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481B0" w14:textId="2CEA60FA" w:rsidR="00885B72" w:rsidRDefault="00885B72" w:rsidP="00885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67DEF" w:rsidRPr="00067DEF">
        <w:rPr>
          <w:b/>
          <w:i/>
          <w:noProof/>
          <w:sz w:val="28"/>
        </w:rPr>
        <w:t>R2-2100224</w:t>
      </w:r>
    </w:p>
    <w:p w14:paraId="3EC01D39" w14:textId="77777777" w:rsidR="00885B72" w:rsidRDefault="007C012E" w:rsidP="00885B72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885B72">
          <w:rPr>
            <w:b/>
            <w:noProof/>
            <w:sz w:val="24"/>
          </w:rPr>
          <w:t>Online, 25th Jan - 5th Feb, 202</w:t>
        </w:r>
        <w:r w:rsidR="00885B72">
          <w:rPr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FA76C" w:rsidR="001E41F3" w:rsidRPr="00410371" w:rsidRDefault="0052750B" w:rsidP="00846DF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846DFF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D0B3F" w:rsidR="001E41F3" w:rsidRPr="00410371" w:rsidRDefault="00067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3ED5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EBB94" w:rsidR="001E41F3" w:rsidRPr="00410371" w:rsidRDefault="0052750B" w:rsidP="00846DF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 w:rsidR="00B12A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46DF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1C2656" w:rsidR="00F25D98" w:rsidRDefault="00C252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78696" w:rsidR="00F25D98" w:rsidRDefault="00C252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81925" w:rsidR="001E41F3" w:rsidRDefault="00846DFF" w:rsidP="00726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</w:t>
            </w:r>
            <w:r w:rsidR="007264B1"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uffer</w:t>
            </w:r>
            <w:r w:rsidR="006E171C">
              <w:rPr>
                <w:rFonts w:hint="eastAsia"/>
                <w:noProof/>
                <w:lang w:eastAsia="zh-CN"/>
              </w:rPr>
              <w:t xml:space="preserve"> </w:t>
            </w:r>
            <w:r w:rsidR="007264B1">
              <w:rPr>
                <w:noProof/>
                <w:lang w:eastAsia="zh-CN"/>
              </w:rPr>
              <w:t>T</w:t>
            </w:r>
            <w:r w:rsidR="006E171C">
              <w:rPr>
                <w:rFonts w:hint="eastAsia"/>
                <w:noProof/>
                <w:lang w:eastAsia="zh-CN"/>
              </w:rPr>
              <w:t>ype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7264B1">
              <w:rPr>
                <w:noProof/>
                <w:lang w:eastAsia="zh-CN"/>
              </w:rPr>
              <w:t>F</w:t>
            </w:r>
            <w:r w:rsidR="007264B1">
              <w:rPr>
                <w:rFonts w:hint="eastAsia"/>
                <w:noProof/>
                <w:lang w:eastAsia="zh-CN"/>
              </w:rPr>
              <w:t xml:space="preserve">low </w:t>
            </w:r>
            <w:r w:rsidR="007264B1"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ontrol </w:t>
            </w:r>
            <w:r w:rsidR="007264B1"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CB983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AD28A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AD327" w:rsidR="001E41F3" w:rsidRDefault="00846DF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6600D" w:rsidR="001E41F3" w:rsidRDefault="006738F7" w:rsidP="009C0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9C0635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9C0635">
              <w:rPr>
                <w:noProof/>
              </w:rPr>
              <w:t>0</w:t>
            </w:r>
            <w:r w:rsidR="00A72406">
              <w:rPr>
                <w:noProof/>
                <w:lang w:eastAsia="zh-CN"/>
              </w:rPr>
              <w:t>1-</w:t>
            </w:r>
            <w:r w:rsidR="009C0635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209F6" w:rsidR="001E41F3" w:rsidRDefault="006738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F81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38F7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44459" w14:textId="44A1D66D" w:rsidR="00D32B95" w:rsidRDefault="00D32B95" w:rsidP="00D32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clear </w:t>
            </w:r>
            <w:r w:rsidR="00D60B19" w:rsidRPr="00322DBE">
              <w:rPr>
                <w:rFonts w:cs="Arial"/>
              </w:rPr>
              <w:t>Available Buffer Size</w:t>
            </w:r>
            <w:r w:rsidR="00D60B19">
              <w:rPr>
                <w:lang w:eastAsia="zh-CN"/>
              </w:rPr>
              <w:t xml:space="preserve"> in </w:t>
            </w:r>
            <w:r w:rsidR="00D60B19">
              <w:rPr>
                <w:rFonts w:hint="eastAsia"/>
                <w:lang w:eastAsia="zh-CN"/>
              </w:rPr>
              <w:t xml:space="preserve">flow control feedback </w:t>
            </w:r>
            <w:r w:rsidR="00D60B19"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DL buffer in the IAB node during the IAB discussion</w:t>
            </w:r>
            <w:r w:rsidR="00473BD7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And it is stated in 38.300 </w:t>
            </w:r>
            <w:r w:rsidR="00D60B19">
              <w:rPr>
                <w:lang w:eastAsia="zh-CN"/>
              </w:rPr>
              <w:t xml:space="preserve">clearly </w:t>
            </w:r>
            <w:r>
              <w:rPr>
                <w:rFonts w:hint="eastAsia"/>
                <w:lang w:eastAsia="zh-CN"/>
              </w:rPr>
              <w:t>as: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D32B95" w14:paraId="1ACF3E17" w14:textId="77777777" w:rsidTr="00D32B95">
              <w:tc>
                <w:tcPr>
                  <w:tcW w:w="6847" w:type="dxa"/>
                </w:tcPr>
                <w:p w14:paraId="618FC008" w14:textId="77777777" w:rsidR="00D32B95" w:rsidRPr="00F1484D" w:rsidRDefault="00D32B95" w:rsidP="00D32B95">
                  <w:pPr>
                    <w:pStyle w:val="4"/>
                  </w:pPr>
                  <w:bookmarkStart w:id="2" w:name="_Toc37231844"/>
                  <w:bookmarkStart w:id="3" w:name="_Toc46501897"/>
                  <w:bookmarkStart w:id="4" w:name="_Toc51971245"/>
                  <w:bookmarkStart w:id="5" w:name="_Toc52551228"/>
                  <w:r w:rsidRPr="00F1484D">
                    <w:t>4.7.3.2</w:t>
                  </w:r>
                  <w:r w:rsidRPr="00F1484D">
                    <w:tab/>
                    <w:t>Flow and Congestion Control</w:t>
                  </w:r>
                  <w:bookmarkEnd w:id="2"/>
                  <w:bookmarkEnd w:id="3"/>
                  <w:bookmarkEnd w:id="4"/>
                  <w:bookmarkEnd w:id="5"/>
                </w:p>
                <w:p w14:paraId="62C6CACC" w14:textId="77777777" w:rsidR="00D32B95" w:rsidRPr="00F1484D" w:rsidRDefault="00D32B95" w:rsidP="00D32B95">
                  <w:pPr>
                    <w:rPr>
                      <w:lang w:eastAsia="x-none"/>
                    </w:rPr>
                  </w:pPr>
                  <w:r w:rsidRPr="00F1484D">
                    <w:rPr>
                      <w:lang w:eastAsia="x-none"/>
                    </w:rPr>
                    <w:t>Flow and congestion control can be supported in both upstream and downstream directions in order to avoid congestion-related packet drops on IAB-nodes and IAB-donor-DU:</w:t>
                  </w:r>
                </w:p>
                <w:p w14:paraId="7F5ED06B" w14:textId="77777777" w:rsidR="00D32B95" w:rsidRPr="00F1484D" w:rsidRDefault="00D32B95" w:rsidP="00D32B95">
                  <w:pPr>
                    <w:pStyle w:val="B1"/>
                  </w:pPr>
                  <w:r w:rsidRPr="00F1484D">
                    <w:t>-</w:t>
                  </w:r>
                  <w:r w:rsidRPr="00F1484D">
                    <w:tab/>
                    <w:t>In upstream direction, UL scheduling on MAC layer can support flow control on each hop;</w:t>
                  </w:r>
                </w:p>
                <w:p w14:paraId="58CBBAEF" w14:textId="73B14E21" w:rsidR="00D32B95" w:rsidRDefault="00D32B95" w:rsidP="00D32B95">
                  <w:pPr>
                    <w:pStyle w:val="B1"/>
                    <w:rPr>
                      <w:lang w:eastAsia="zh-CN"/>
                    </w:rPr>
                  </w:pPr>
                  <w:r w:rsidRPr="00F1484D">
                    <w:t>-</w:t>
                  </w:r>
                  <w:r w:rsidRPr="00F1484D">
                    <w:tab/>
                  </w:r>
                  <w:r w:rsidRPr="00D32B95">
                    <w:rPr>
                      <w:highlight w:val="yellow"/>
                    </w:rPr>
                    <w:t>In downstream direction</w:t>
                  </w:r>
                  <w:r w:rsidRPr="00F1484D">
                    <w:t xml:space="preserve">, the NR user plane protocol (TS 38.425 [33]) supports flow and congestion control between the IAB-node and the IAB-donor-CU for UE bearers that terminate at this IAB-node. Further, flow control is supported on BAP </w:t>
                  </w:r>
                  <w:proofErr w:type="spellStart"/>
                  <w:r w:rsidRPr="00F1484D">
                    <w:t>sublayer</w:t>
                  </w:r>
                  <w:proofErr w:type="spellEnd"/>
                  <w:r w:rsidRPr="00F1484D">
                    <w:t xml:space="preserve">, where the IAB-node can send </w:t>
                  </w:r>
                  <w:r w:rsidRPr="003E4A3A">
                    <w:rPr>
                      <w:highlight w:val="yellow"/>
                    </w:rPr>
                    <w:t>feedback information on the available buffer size for an ingress BH RLC channel</w:t>
                  </w:r>
                  <w:r w:rsidRPr="00F1484D">
                    <w:t xml:space="preserve"> or BAP routing ID to its parent node. The feedback can be sent proactively, e.g., when the buffer load exceeds a certain threshold, or based on polling by the parent node.</w:t>
                  </w:r>
                </w:p>
              </w:tc>
            </w:tr>
          </w:tbl>
          <w:p w14:paraId="22A369F1" w14:textId="77777777" w:rsidR="00D32B95" w:rsidRDefault="00D32B95" w:rsidP="00D32B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292F9F" w14:textId="78565660" w:rsidR="00D32B95" w:rsidRDefault="003E4A3A" w:rsidP="00D32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However, in 38.340, it could be misunderstood as the buffer size in flow control feedback is UL buffer. It should be clarified.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E4A3A" w14:paraId="0C8F5077" w14:textId="77777777" w:rsidTr="003E4A3A">
              <w:tc>
                <w:tcPr>
                  <w:tcW w:w="6847" w:type="dxa"/>
                </w:tcPr>
                <w:p w14:paraId="710E9A80" w14:textId="77777777" w:rsidR="003E4A3A" w:rsidRPr="00322DBE" w:rsidRDefault="003E4A3A" w:rsidP="003E4A3A">
                  <w:pPr>
                    <w:rPr>
                      <w:lang w:eastAsia="zh-CN"/>
                    </w:rPr>
                  </w:pPr>
                  <w:r w:rsidRPr="00322DBE">
                    <w:rPr>
                      <w:lang w:eastAsia="zh-CN"/>
                    </w:rPr>
                    <w:t xml:space="preserve">For a link, the BAP entity at the </w:t>
                  </w:r>
                  <w:r w:rsidRPr="003E4A3A">
                    <w:rPr>
                      <w:highlight w:val="yellow"/>
                      <w:lang w:eastAsia="zh-CN"/>
                    </w:rPr>
                    <w:t>IAB-MT</w:t>
                  </w:r>
                  <w:r w:rsidRPr="00322DBE">
                    <w:rPr>
                      <w:lang w:eastAsia="zh-CN"/>
                    </w:rPr>
                    <w:t xml:space="preserve"> shall:</w:t>
                  </w:r>
                </w:p>
                <w:p w14:paraId="55CBF553" w14:textId="26976666" w:rsidR="003E4A3A" w:rsidRDefault="003E4A3A" w:rsidP="00366F4F">
                  <w:pPr>
                    <w:pStyle w:val="B1"/>
                    <w:rPr>
                      <w:lang w:eastAsia="zh-CN"/>
                    </w:rPr>
                  </w:pPr>
                  <w:r w:rsidRPr="00322DBE">
                    <w:t>-</w:t>
                  </w:r>
                  <w:r w:rsidRPr="00322DBE">
                    <w:tab/>
                    <w:t>w</w:t>
                  </w:r>
                  <w:r w:rsidRPr="00322DBE">
                    <w:rPr>
                      <w:lang w:eastAsia="zh-CN"/>
                    </w:rPr>
                    <w:t xml:space="preserve">hen a flow control feedback is triggered due to the </w:t>
                  </w:r>
                  <w:r w:rsidRPr="003E4A3A">
                    <w:rPr>
                      <w:highlight w:val="yellow"/>
                      <w:lang w:eastAsia="zh-CN"/>
                    </w:rPr>
                    <w:t>buffer load</w:t>
                  </w:r>
                  <w:r w:rsidRPr="00322DBE">
                    <w:rPr>
                      <w:lang w:eastAsia="zh-CN"/>
                    </w:rPr>
                    <w:t xml:space="preserve"> exceeding a certain level, or</w:t>
                  </w:r>
                </w:p>
              </w:tc>
            </w:tr>
          </w:tbl>
          <w:p w14:paraId="708AA7DE" w14:textId="555A526B" w:rsidR="003E4A3A" w:rsidRDefault="003E4A3A" w:rsidP="00D32B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3D7D9" w14:textId="6205424B" w:rsidR="00473BD7" w:rsidRPr="00F9429D" w:rsidRDefault="003E4A3A" w:rsidP="00876F3A">
            <w:pPr>
              <w:pStyle w:val="CRCoverPage"/>
              <w:spacing w:before="20" w:after="80"/>
              <w:rPr>
                <w:noProof/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I</w:t>
            </w:r>
            <w:r>
              <w:rPr>
                <w:color w:val="000000" w:themeColor="text1"/>
              </w:rPr>
              <w:t>n clause 5.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3.1, </w:t>
            </w:r>
            <w:r>
              <w:rPr>
                <w:color w:val="000000" w:themeColor="text1"/>
                <w:lang w:eastAsia="zh-CN"/>
              </w:rPr>
              <w:t>“</w:t>
            </w:r>
            <w:r w:rsidRPr="00322DBE">
              <w:rPr>
                <w:lang w:eastAsia="zh-CN"/>
              </w:rPr>
              <w:t>due to the buffer load</w:t>
            </w:r>
            <w:r>
              <w:rPr>
                <w:rFonts w:hint="eastAsia"/>
                <w:lang w:eastAsia="zh-CN"/>
              </w:rPr>
              <w:t xml:space="preserve"> </w:t>
            </w:r>
            <w:r w:rsidRPr="00322DBE">
              <w:rPr>
                <w:lang w:eastAsia="zh-CN"/>
              </w:rPr>
              <w:t>exceeding a certain level</w:t>
            </w:r>
            <w:r>
              <w:rPr>
                <w:color w:val="000000" w:themeColor="text1"/>
                <w:lang w:eastAsia="zh-CN"/>
              </w:rPr>
              <w:t>”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is changed as </w:t>
            </w:r>
            <w:r>
              <w:rPr>
                <w:color w:val="000000" w:themeColor="text1"/>
                <w:lang w:eastAsia="zh-CN"/>
              </w:rPr>
              <w:t>“</w:t>
            </w:r>
            <w:r w:rsidRPr="00322DBE">
              <w:rPr>
                <w:lang w:eastAsia="zh-CN"/>
              </w:rPr>
              <w:t xml:space="preserve">due to the buffer load </w:t>
            </w:r>
            <w:ins w:id="6" w:author="CATT" w:date="2021-01-08T19:32:00Z">
              <w:r>
                <w:rPr>
                  <w:rFonts w:hint="eastAsia"/>
                  <w:lang w:eastAsia="zh-CN"/>
                </w:rPr>
                <w:t xml:space="preserve">in downstream direction </w:t>
              </w:r>
            </w:ins>
            <w:r w:rsidRPr="00322DBE">
              <w:rPr>
                <w:lang w:eastAsia="zh-CN"/>
              </w:rPr>
              <w:t>exceeding a certain level</w:t>
            </w:r>
            <w:r>
              <w:rPr>
                <w:color w:val="000000" w:themeColor="text1"/>
                <w:lang w:eastAsia="zh-CN"/>
              </w:rPr>
              <w:t>”</w:t>
            </w:r>
            <w:r>
              <w:rPr>
                <w:rFonts w:hint="eastAsia"/>
                <w:color w:val="000000" w:themeColor="text1"/>
                <w:lang w:eastAsia="zh-CN"/>
              </w:rPr>
              <w:t>.</w:t>
            </w:r>
          </w:p>
          <w:p w14:paraId="69D7F714" w14:textId="77777777" w:rsidR="00F00223" w:rsidRDefault="00F00223" w:rsidP="00473BD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</w:p>
          <w:p w14:paraId="68B8F8DE" w14:textId="77777777" w:rsidR="00473BD7" w:rsidRDefault="00473BD7" w:rsidP="00876F3A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876F3A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77777777" w:rsidR="00473BD7" w:rsidRDefault="00473BD7" w:rsidP="00876F3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and Non-</w:t>
            </w: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876F3A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1830DF7D" w:rsidR="00473BD7" w:rsidRDefault="003E4A3A" w:rsidP="00876F3A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Flow control feedback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876F3A">
            <w:pPr>
              <w:pStyle w:val="CRCoverPage"/>
              <w:spacing w:after="0"/>
              <w:rPr>
                <w:rFonts w:eastAsiaTheme="minorEastAsia"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6C3958F" w14:textId="77777777" w:rsidR="00CB5171" w:rsidRDefault="00CB5171" w:rsidP="00CB5171">
            <w:pPr>
              <w:pStyle w:val="CRCoverPag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IAB-MT</w:t>
            </w:r>
            <w:r>
              <w:rPr>
                <w:rFonts w:hint="eastAsia"/>
                <w:lang w:eastAsia="zh-CN"/>
              </w:rPr>
              <w:t xml:space="preserve"> is implemented according to this CR but the network is not,</w:t>
            </w:r>
            <w:r>
              <w:rPr>
                <w:lang w:eastAsia="zh-CN"/>
              </w:rPr>
              <w:t xml:space="preserve"> there is no inter-operability issue foreseen</w:t>
            </w:r>
            <w:r>
              <w:t>.</w:t>
            </w:r>
          </w:p>
          <w:p w14:paraId="31C656EC" w14:textId="3FBF5711" w:rsidR="001E41F3" w:rsidRDefault="00CB5171" w:rsidP="00F31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If the network is implemented according to this CR but the </w:t>
            </w:r>
            <w:r>
              <w:rPr>
                <w:lang w:eastAsia="zh-CN"/>
              </w:rPr>
              <w:t>IAB-MT</w:t>
            </w:r>
            <w:r>
              <w:rPr>
                <w:rFonts w:hint="eastAsia"/>
                <w:lang w:eastAsia="zh-CN"/>
              </w:rPr>
              <w:t xml:space="preserve"> is not,</w:t>
            </w:r>
            <w:r>
              <w:rPr>
                <w:lang w:eastAsia="zh-CN"/>
              </w:rPr>
              <w:t xml:space="preserve"> </w:t>
            </w:r>
            <w:r w:rsidR="00F3126E">
              <w:rPr>
                <w:rFonts w:hint="eastAsia"/>
                <w:lang w:eastAsia="zh-CN"/>
              </w:rPr>
              <w:t xml:space="preserve">the IAB-MT may report UL </w:t>
            </w:r>
            <w:r w:rsidR="00F3126E">
              <w:rPr>
                <w:rFonts w:cs="Arial" w:hint="eastAsia"/>
                <w:lang w:eastAsia="zh-CN"/>
              </w:rPr>
              <w:t>buffer load</w:t>
            </w:r>
            <w:r w:rsidR="00F3126E">
              <w:rPr>
                <w:rFonts w:hint="eastAsia"/>
                <w:lang w:eastAsia="zh-CN"/>
              </w:rPr>
              <w:t xml:space="preserve"> to its </w:t>
            </w:r>
            <w:proofErr w:type="spellStart"/>
            <w:r w:rsidR="00F3126E">
              <w:rPr>
                <w:rFonts w:hint="eastAsia"/>
                <w:lang w:eastAsia="zh-CN"/>
              </w:rPr>
              <w:t>parenet</w:t>
            </w:r>
            <w:proofErr w:type="spellEnd"/>
            <w:r w:rsidR="00F3126E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A776B" w:rsidR="001E41F3" w:rsidRDefault="00F3126E" w:rsidP="0092568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IAB-MT may report incorrect buffer load in flow control feedback</w:t>
            </w:r>
            <w:r w:rsidR="00925681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2319D" w:rsidR="001E41F3" w:rsidRDefault="003E4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23F2554" w14:textId="7F9A2BDC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 xml:space="preserve">Start of </w:t>
      </w:r>
      <w:r w:rsidR="00075875">
        <w:rPr>
          <w:i/>
          <w:noProof/>
          <w:lang w:eastAsia="zh-CN"/>
        </w:rPr>
        <w:t xml:space="preserve">the </w:t>
      </w:r>
      <w:r>
        <w:rPr>
          <w:rFonts w:hint="eastAsia"/>
          <w:i/>
          <w:noProof/>
          <w:lang w:eastAsia="zh-CN"/>
        </w:rPr>
        <w:t>change</w:t>
      </w:r>
    </w:p>
    <w:p w14:paraId="7D662A4B" w14:textId="77777777" w:rsidR="00846DFF" w:rsidRPr="00322DBE" w:rsidRDefault="00846DFF" w:rsidP="00846DFF">
      <w:pPr>
        <w:pStyle w:val="2"/>
        <w:rPr>
          <w:rFonts w:cs="Arial"/>
        </w:rPr>
      </w:pPr>
      <w:bookmarkStart w:id="7" w:name="_Toc46491326"/>
      <w:bookmarkStart w:id="8" w:name="_Toc52580790"/>
      <w:bookmarkStart w:id="9" w:name="_Toc60825629"/>
      <w:r w:rsidRPr="00322DBE">
        <w:rPr>
          <w:rFonts w:cs="Arial"/>
        </w:rPr>
        <w:t>5.3</w:t>
      </w:r>
      <w:r w:rsidRPr="00322DBE">
        <w:rPr>
          <w:rFonts w:cs="Arial"/>
        </w:rPr>
        <w:tab/>
        <w:t>Flow control</w:t>
      </w:r>
      <w:bookmarkEnd w:id="7"/>
      <w:bookmarkEnd w:id="8"/>
      <w:bookmarkEnd w:id="9"/>
    </w:p>
    <w:p w14:paraId="53716AB1" w14:textId="77777777" w:rsidR="00846DFF" w:rsidRPr="00322DBE" w:rsidRDefault="00846DFF" w:rsidP="00846DFF">
      <w:pPr>
        <w:pStyle w:val="3"/>
        <w:rPr>
          <w:rFonts w:cs="Arial"/>
          <w:lang w:eastAsia="zh-CN"/>
        </w:rPr>
      </w:pPr>
      <w:bookmarkStart w:id="10" w:name="_Toc46491327"/>
      <w:bookmarkStart w:id="11" w:name="_Toc52580791"/>
      <w:bookmarkStart w:id="12" w:name="_Toc60825630"/>
      <w:r w:rsidRPr="00322DBE">
        <w:rPr>
          <w:rFonts w:cs="Arial"/>
        </w:rPr>
        <w:t>5.3.1</w:t>
      </w:r>
      <w:r w:rsidRPr="00322DBE">
        <w:rPr>
          <w:rFonts w:cs="Arial"/>
        </w:rPr>
        <w:tab/>
      </w:r>
      <w:r w:rsidRPr="00322DBE">
        <w:rPr>
          <w:rFonts w:cs="Arial"/>
          <w:lang w:eastAsia="zh-CN"/>
        </w:rPr>
        <w:t>Flow control feedback</w:t>
      </w:r>
      <w:bookmarkEnd w:id="10"/>
      <w:bookmarkEnd w:id="11"/>
      <w:bookmarkEnd w:id="12"/>
    </w:p>
    <w:p w14:paraId="4116F446" w14:textId="77777777" w:rsidR="00846DFF" w:rsidRPr="00322DBE" w:rsidRDefault="00846DFF" w:rsidP="00846DFF">
      <w:pPr>
        <w:rPr>
          <w:lang w:eastAsia="zh-CN"/>
        </w:rPr>
      </w:pPr>
      <w:r w:rsidRPr="00322DBE">
        <w:rPr>
          <w:lang w:eastAsia="zh-CN"/>
        </w:rPr>
        <w:t>For a link, the BAP entity at the IAB-MT shall:</w:t>
      </w:r>
    </w:p>
    <w:p w14:paraId="28A5F174" w14:textId="0B45B7B2" w:rsidR="00846DFF" w:rsidRPr="00322DBE" w:rsidRDefault="00846DFF" w:rsidP="00846DFF">
      <w:pPr>
        <w:pStyle w:val="B1"/>
        <w:rPr>
          <w:lang w:eastAsia="zh-CN"/>
        </w:rPr>
      </w:pPr>
      <w:r w:rsidRPr="00322DBE">
        <w:t>-</w:t>
      </w:r>
      <w:r w:rsidRPr="00322DBE">
        <w:tab/>
      </w:r>
      <w:proofErr w:type="gramStart"/>
      <w:r w:rsidRPr="00322DBE">
        <w:t>w</w:t>
      </w:r>
      <w:r w:rsidRPr="00322DBE">
        <w:rPr>
          <w:lang w:eastAsia="zh-CN"/>
        </w:rPr>
        <w:t>hen</w:t>
      </w:r>
      <w:proofErr w:type="gramEnd"/>
      <w:r w:rsidRPr="00322DBE">
        <w:rPr>
          <w:lang w:eastAsia="zh-CN"/>
        </w:rPr>
        <w:t xml:space="preserve"> a flow control feedback is triggered due to the buffer load </w:t>
      </w:r>
      <w:ins w:id="13" w:author="CATT" w:date="2021-01-08T19:32:00Z">
        <w:r>
          <w:rPr>
            <w:rFonts w:hint="eastAsia"/>
            <w:lang w:eastAsia="zh-CN"/>
          </w:rPr>
          <w:t xml:space="preserve">in downstream direction </w:t>
        </w:r>
      </w:ins>
      <w:r w:rsidRPr="00322DBE">
        <w:rPr>
          <w:lang w:eastAsia="zh-CN"/>
        </w:rPr>
        <w:t>exceeding a certain level, or</w:t>
      </w:r>
    </w:p>
    <w:p w14:paraId="012CC8AF" w14:textId="77777777" w:rsidR="00846DFF" w:rsidRPr="00322DBE" w:rsidRDefault="00846DFF" w:rsidP="00846DFF">
      <w:pPr>
        <w:pStyle w:val="B1"/>
        <w:rPr>
          <w:lang w:eastAsia="zh-CN"/>
        </w:rPr>
      </w:pPr>
      <w:r w:rsidRPr="00322DBE">
        <w:t>-</w:t>
      </w:r>
      <w:r w:rsidRPr="00322DBE">
        <w:tab/>
      </w:r>
      <w:proofErr w:type="gramStart"/>
      <w:r w:rsidRPr="00322DBE">
        <w:rPr>
          <w:lang w:eastAsia="zh-CN"/>
        </w:rPr>
        <w:t>when</w:t>
      </w:r>
      <w:proofErr w:type="gramEnd"/>
      <w:r w:rsidRPr="00322DBE">
        <w:rPr>
          <w:lang w:eastAsia="zh-CN"/>
        </w:rPr>
        <w:t xml:space="preserve"> a BAP Control PDU for flow control polling is received at the receiving part, the transmitting part of this BAP entity shall:</w:t>
      </w:r>
    </w:p>
    <w:p w14:paraId="2E1B9760" w14:textId="77777777" w:rsidR="00846DFF" w:rsidRPr="00322DBE" w:rsidRDefault="00846DFF" w:rsidP="00846DFF">
      <w:pPr>
        <w:pStyle w:val="B2"/>
        <w:rPr>
          <w:lang w:eastAsia="zh-CN"/>
        </w:rPr>
      </w:pPr>
      <w:r w:rsidRPr="00322DBE">
        <w:t>-</w:t>
      </w:r>
      <w:r w:rsidRPr="00322DBE">
        <w:tab/>
        <w:t xml:space="preserve">construct a BAP Control PDU for </w:t>
      </w:r>
      <w:r w:rsidRPr="00322DBE">
        <w:rPr>
          <w:lang w:eastAsia="zh-CN"/>
        </w:rPr>
        <w:t>flow control</w:t>
      </w:r>
      <w:r w:rsidRPr="00322DBE">
        <w:t xml:space="preserve"> feedback per BH RLC channel, if configured by RRC, in accordance with clause 6.2.3</w:t>
      </w:r>
      <w:r w:rsidRPr="00322DBE">
        <w:rPr>
          <w:lang w:eastAsia="zh-CN"/>
        </w:rPr>
        <w:t>;</w:t>
      </w:r>
    </w:p>
    <w:p w14:paraId="738B0162" w14:textId="77777777" w:rsidR="00846DFF" w:rsidRPr="00322DBE" w:rsidRDefault="00846DFF" w:rsidP="00846DFF">
      <w:pPr>
        <w:pStyle w:val="B2"/>
        <w:rPr>
          <w:lang w:eastAsia="zh-CN"/>
        </w:rPr>
      </w:pPr>
      <w:r w:rsidRPr="00322DBE">
        <w:t>-</w:t>
      </w:r>
      <w:r w:rsidRPr="00322DBE">
        <w:tab/>
        <w:t xml:space="preserve">construct a BAP Control PDU for </w:t>
      </w:r>
      <w:r w:rsidRPr="00322DBE">
        <w:rPr>
          <w:lang w:eastAsia="zh-CN"/>
        </w:rPr>
        <w:t>flow control</w:t>
      </w:r>
      <w:r w:rsidRPr="00322DBE">
        <w:t xml:space="preserve"> feedback per BAP routing ID, if configured by RRC, in accordance with clause 6.2.3</w:t>
      </w:r>
      <w:r w:rsidRPr="00322DBE">
        <w:rPr>
          <w:lang w:eastAsia="zh-CN"/>
        </w:rPr>
        <w:t>;</w:t>
      </w:r>
    </w:p>
    <w:p w14:paraId="36C10B32" w14:textId="77777777" w:rsidR="00846DFF" w:rsidRPr="00322DBE" w:rsidRDefault="00846DFF" w:rsidP="00846DFF">
      <w:pPr>
        <w:pStyle w:val="B2"/>
        <w:rPr>
          <w:lang w:eastAsia="zh-CN"/>
        </w:rPr>
      </w:pPr>
      <w:r w:rsidRPr="00322DBE">
        <w:t>-</w:t>
      </w:r>
      <w:r w:rsidRPr="00322DBE">
        <w:tab/>
        <w:t xml:space="preserve">if the egress BH RLC channel for the BAP Control PDU is configured as specified in </w:t>
      </w:r>
      <w:r w:rsidRPr="00322DBE">
        <w:rPr>
          <w:lang w:eastAsia="zh-CN"/>
        </w:rPr>
        <w:t>TS 38.473 [5]:</w:t>
      </w:r>
    </w:p>
    <w:p w14:paraId="26D73F54" w14:textId="77777777" w:rsidR="00846DFF" w:rsidRPr="00322DBE" w:rsidRDefault="00846DFF" w:rsidP="00846DFF">
      <w:pPr>
        <w:pStyle w:val="B3"/>
        <w:rPr>
          <w:lang w:eastAsia="zh-CN"/>
        </w:rPr>
      </w:pPr>
      <w:r w:rsidRPr="00322DBE">
        <w:t>-</w:t>
      </w:r>
      <w:r w:rsidRPr="00322DBE">
        <w:tab/>
        <w:t xml:space="preserve">submit the BAP Control PDU(s) to the configured egress BH RLC channel of the egress link, indicated by </w:t>
      </w:r>
      <w:r w:rsidRPr="00322DBE">
        <w:rPr>
          <w:i/>
        </w:rPr>
        <w:t>Egress BH RLC CH ID</w:t>
      </w:r>
      <w:r w:rsidRPr="00322DBE">
        <w:t xml:space="preserve"> IE in </w:t>
      </w:r>
      <w:r w:rsidRPr="00322DBE">
        <w:rPr>
          <w:i/>
        </w:rPr>
        <w:t>BH Information</w:t>
      </w:r>
      <w:r w:rsidRPr="00322DBE">
        <w:t xml:space="preserve"> IE associated with </w:t>
      </w:r>
      <w:r w:rsidRPr="00322DBE">
        <w:rPr>
          <w:i/>
        </w:rPr>
        <w:t>Non-UP Traffic Type</w:t>
      </w:r>
      <w:r w:rsidRPr="00322DBE">
        <w:t xml:space="preserve"> IE set to </w:t>
      </w:r>
      <w:r w:rsidRPr="00322DBE">
        <w:rPr>
          <w:i/>
        </w:rPr>
        <w:t>BAP control PDU</w:t>
      </w:r>
      <w:r w:rsidRPr="00322DBE">
        <w:t xml:space="preserve"> in TS 38.473 [5]</w:t>
      </w:r>
      <w:r w:rsidRPr="00322DBE">
        <w:rPr>
          <w:lang w:eastAsia="zh-CN"/>
        </w:rPr>
        <w:t>;</w:t>
      </w:r>
    </w:p>
    <w:p w14:paraId="2AA53BE7" w14:textId="77777777" w:rsidR="00846DFF" w:rsidRPr="00322DBE" w:rsidRDefault="00846DFF" w:rsidP="00846DFF">
      <w:pPr>
        <w:pStyle w:val="B2"/>
        <w:rPr>
          <w:lang w:eastAsia="zh-CN"/>
        </w:rPr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1FF7E436" w14:textId="77777777" w:rsidR="00846DFF" w:rsidRPr="00322DBE" w:rsidRDefault="00846DFF" w:rsidP="00846DFF">
      <w:pPr>
        <w:pStyle w:val="B3"/>
        <w:rPr>
          <w:lang w:eastAsia="zh-CN"/>
        </w:rPr>
      </w:pPr>
      <w:r w:rsidRPr="00322DBE">
        <w:rPr>
          <w:lang w:eastAsia="zh-CN"/>
        </w:rPr>
        <w:t>-</w:t>
      </w:r>
      <w:r w:rsidRPr="00322DBE">
        <w:rPr>
          <w:lang w:eastAsia="zh-CN"/>
        </w:rPr>
        <w:tab/>
        <w:t>submit the BAP Control PDU(s) to any egress BH RLC channel of the egress link.</w:t>
      </w:r>
    </w:p>
    <w:p w14:paraId="03FAB68D" w14:textId="77777777" w:rsidR="00846DFF" w:rsidRPr="00322DBE" w:rsidRDefault="00846DFF" w:rsidP="00846DFF">
      <w:pPr>
        <w:pStyle w:val="NO"/>
      </w:pPr>
      <w:r w:rsidRPr="00322DBE">
        <w:t>NOTE:</w:t>
      </w:r>
      <w:r w:rsidRPr="00322DBE">
        <w:tab/>
        <w:t>The BH RLC channel(s) and routing ID(s) to be included in the flow control feedback is up to IAB node implementation, once triggered.</w:t>
      </w:r>
    </w:p>
    <w:p w14:paraId="68C9CD36" w14:textId="4484BCD7" w:rsidR="001E41F3" w:rsidRPr="007264B1" w:rsidRDefault="00473BD7" w:rsidP="00C54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val="en-US" w:eastAsia="zh-CN"/>
        </w:rPr>
      </w:pPr>
      <w:r>
        <w:rPr>
          <w:i/>
          <w:noProof/>
        </w:rPr>
        <w:t xml:space="preserve">End of </w:t>
      </w:r>
      <w:r w:rsidR="00075875">
        <w:rPr>
          <w:i/>
          <w:noProof/>
        </w:rPr>
        <w:t xml:space="preserve">the </w:t>
      </w:r>
      <w:r>
        <w:rPr>
          <w:i/>
          <w:noProof/>
        </w:rPr>
        <w:t>change</w:t>
      </w:r>
    </w:p>
    <w:sectPr w:rsidR="001E41F3" w:rsidRPr="007264B1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FF4B9" w14:textId="77777777" w:rsidR="00F8150C" w:rsidRDefault="00F8150C">
      <w:r>
        <w:separator/>
      </w:r>
    </w:p>
  </w:endnote>
  <w:endnote w:type="continuationSeparator" w:id="0">
    <w:p w14:paraId="0FA03BA3" w14:textId="77777777" w:rsidR="00F8150C" w:rsidRDefault="00F8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D89D2" w14:textId="77777777" w:rsidR="00F8150C" w:rsidRDefault="00F8150C">
      <w:r>
        <w:separator/>
      </w:r>
    </w:p>
  </w:footnote>
  <w:footnote w:type="continuationSeparator" w:id="0">
    <w:p w14:paraId="55FB334B" w14:textId="77777777" w:rsidR="00F8150C" w:rsidRDefault="00F81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7DEF"/>
    <w:rsid w:val="00075875"/>
    <w:rsid w:val="00090B4D"/>
    <w:rsid w:val="000A6394"/>
    <w:rsid w:val="000B7FED"/>
    <w:rsid w:val="000C038A"/>
    <w:rsid w:val="000C6598"/>
    <w:rsid w:val="000D44B3"/>
    <w:rsid w:val="000E2E5E"/>
    <w:rsid w:val="001073F3"/>
    <w:rsid w:val="00145D43"/>
    <w:rsid w:val="00191532"/>
    <w:rsid w:val="00192C46"/>
    <w:rsid w:val="001A08B3"/>
    <w:rsid w:val="001A7B60"/>
    <w:rsid w:val="001B515F"/>
    <w:rsid w:val="001B52F0"/>
    <w:rsid w:val="001B7A65"/>
    <w:rsid w:val="001E41F3"/>
    <w:rsid w:val="0026004D"/>
    <w:rsid w:val="002640DD"/>
    <w:rsid w:val="00275D12"/>
    <w:rsid w:val="00284FEB"/>
    <w:rsid w:val="002860C4"/>
    <w:rsid w:val="002A0435"/>
    <w:rsid w:val="002B5741"/>
    <w:rsid w:val="002E472E"/>
    <w:rsid w:val="00305409"/>
    <w:rsid w:val="003609EF"/>
    <w:rsid w:val="00361D01"/>
    <w:rsid w:val="0036231A"/>
    <w:rsid w:val="00366F4F"/>
    <w:rsid w:val="00374DD4"/>
    <w:rsid w:val="003E1A36"/>
    <w:rsid w:val="003E2844"/>
    <w:rsid w:val="003E4A3A"/>
    <w:rsid w:val="00410371"/>
    <w:rsid w:val="004242F1"/>
    <w:rsid w:val="00473BD7"/>
    <w:rsid w:val="004B75B7"/>
    <w:rsid w:val="0051580D"/>
    <w:rsid w:val="0052750B"/>
    <w:rsid w:val="005406A1"/>
    <w:rsid w:val="00547111"/>
    <w:rsid w:val="00592D74"/>
    <w:rsid w:val="00597AD6"/>
    <w:rsid w:val="005E2C44"/>
    <w:rsid w:val="00617BFD"/>
    <w:rsid w:val="00621188"/>
    <w:rsid w:val="006257ED"/>
    <w:rsid w:val="00664CA3"/>
    <w:rsid w:val="00665C47"/>
    <w:rsid w:val="006738F7"/>
    <w:rsid w:val="00695808"/>
    <w:rsid w:val="006A7BC5"/>
    <w:rsid w:val="006B46FB"/>
    <w:rsid w:val="006E171C"/>
    <w:rsid w:val="006E21FB"/>
    <w:rsid w:val="006F33AC"/>
    <w:rsid w:val="007264B1"/>
    <w:rsid w:val="00726A56"/>
    <w:rsid w:val="00730D07"/>
    <w:rsid w:val="00792342"/>
    <w:rsid w:val="007977A8"/>
    <w:rsid w:val="007B512A"/>
    <w:rsid w:val="007C012E"/>
    <w:rsid w:val="007C2097"/>
    <w:rsid w:val="007D6A07"/>
    <w:rsid w:val="007F7259"/>
    <w:rsid w:val="008040A8"/>
    <w:rsid w:val="008279FA"/>
    <w:rsid w:val="00846DFF"/>
    <w:rsid w:val="008626E7"/>
    <w:rsid w:val="00870EE7"/>
    <w:rsid w:val="00876F3A"/>
    <w:rsid w:val="00885B72"/>
    <w:rsid w:val="008863B9"/>
    <w:rsid w:val="008A45A6"/>
    <w:rsid w:val="008F3789"/>
    <w:rsid w:val="008F686C"/>
    <w:rsid w:val="009148DE"/>
    <w:rsid w:val="00925681"/>
    <w:rsid w:val="00941E30"/>
    <w:rsid w:val="009777D9"/>
    <w:rsid w:val="00991B88"/>
    <w:rsid w:val="009A5753"/>
    <w:rsid w:val="009A579D"/>
    <w:rsid w:val="009C0635"/>
    <w:rsid w:val="009E3297"/>
    <w:rsid w:val="009F734F"/>
    <w:rsid w:val="00A246B6"/>
    <w:rsid w:val="00A47E70"/>
    <w:rsid w:val="00A50CF0"/>
    <w:rsid w:val="00A72406"/>
    <w:rsid w:val="00A7671C"/>
    <w:rsid w:val="00AA2CBC"/>
    <w:rsid w:val="00AC5820"/>
    <w:rsid w:val="00AD1CD8"/>
    <w:rsid w:val="00B12AB4"/>
    <w:rsid w:val="00B258BB"/>
    <w:rsid w:val="00B26C61"/>
    <w:rsid w:val="00B67B97"/>
    <w:rsid w:val="00B968C8"/>
    <w:rsid w:val="00BA3EC5"/>
    <w:rsid w:val="00BA51D9"/>
    <w:rsid w:val="00BB5DFC"/>
    <w:rsid w:val="00BD279D"/>
    <w:rsid w:val="00BD6BB8"/>
    <w:rsid w:val="00BE53C6"/>
    <w:rsid w:val="00C252EB"/>
    <w:rsid w:val="00C50D46"/>
    <w:rsid w:val="00C54A77"/>
    <w:rsid w:val="00C66BA2"/>
    <w:rsid w:val="00C95985"/>
    <w:rsid w:val="00CB5171"/>
    <w:rsid w:val="00CC5026"/>
    <w:rsid w:val="00CC68D0"/>
    <w:rsid w:val="00D03F9A"/>
    <w:rsid w:val="00D06D51"/>
    <w:rsid w:val="00D10E48"/>
    <w:rsid w:val="00D24991"/>
    <w:rsid w:val="00D32B95"/>
    <w:rsid w:val="00D36198"/>
    <w:rsid w:val="00D50255"/>
    <w:rsid w:val="00D60B19"/>
    <w:rsid w:val="00D66520"/>
    <w:rsid w:val="00DA3A05"/>
    <w:rsid w:val="00DA6845"/>
    <w:rsid w:val="00DE34CF"/>
    <w:rsid w:val="00E13F3D"/>
    <w:rsid w:val="00E34898"/>
    <w:rsid w:val="00E728BE"/>
    <w:rsid w:val="00EB09B7"/>
    <w:rsid w:val="00EE7D7C"/>
    <w:rsid w:val="00F00223"/>
    <w:rsid w:val="00F25D98"/>
    <w:rsid w:val="00F300FB"/>
    <w:rsid w:val="00F3126E"/>
    <w:rsid w:val="00F8150C"/>
    <w:rsid w:val="00F922E0"/>
    <w:rsid w:val="00F9429D"/>
    <w:rsid w:val="00FB6386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E2844"/>
    <w:pPr>
      <w:ind w:left="720"/>
      <w:contextualSpacing/>
    </w:pPr>
  </w:style>
  <w:style w:type="character" w:customStyle="1" w:styleId="B4Char">
    <w:name w:val="B4 Char"/>
    <w:link w:val="B4"/>
    <w:qFormat/>
    <w:rsid w:val="000E2E5E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D32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D32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E2844"/>
    <w:pPr>
      <w:ind w:left="720"/>
      <w:contextualSpacing/>
    </w:pPr>
  </w:style>
  <w:style w:type="character" w:customStyle="1" w:styleId="B4Char">
    <w:name w:val="B4 Char"/>
    <w:link w:val="B4"/>
    <w:qFormat/>
    <w:rsid w:val="000E2E5E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D32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D32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76AEF-4AF2-40F0-83DF-354D79BB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33</cp:revision>
  <cp:lastPrinted>1900-12-31T22:00:00Z</cp:lastPrinted>
  <dcterms:created xsi:type="dcterms:W3CDTF">2020-11-10T06:44:00Z</dcterms:created>
  <dcterms:modified xsi:type="dcterms:W3CDTF">2021-01-12T00:58:00Z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